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08DD0B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470849">
        <w:rPr>
          <w:b/>
          <w:noProof/>
          <w:sz w:val="28"/>
        </w:rPr>
        <w:t>266</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4571E" w:rsidR="001E41F3" w:rsidRPr="00410371" w:rsidRDefault="00F17DD2" w:rsidP="006F3ED5">
            <w:pPr>
              <w:pStyle w:val="CRCoverPage"/>
              <w:spacing w:after="0"/>
              <w:jc w:val="right"/>
              <w:rPr>
                <w:b/>
                <w:noProof/>
                <w:sz w:val="28"/>
              </w:rPr>
            </w:pPr>
            <w:r>
              <w:rPr>
                <w:b/>
                <w:noProof/>
                <w:sz w:val="28"/>
              </w:rPr>
              <w:t>29.</w:t>
            </w:r>
            <w:r w:rsidR="008C1C8D">
              <w:rPr>
                <w:b/>
                <w:noProof/>
                <w:sz w:val="28"/>
              </w:rPr>
              <w:t>5</w:t>
            </w:r>
            <w:r w:rsidR="006F3ED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614E4" w:rsidR="001E41F3" w:rsidRPr="00BF04E5" w:rsidRDefault="00FD7030" w:rsidP="00BF04E5">
            <w:pPr>
              <w:pStyle w:val="CRCoverPage"/>
              <w:spacing w:after="0"/>
              <w:jc w:val="center"/>
              <w:rPr>
                <w:b/>
                <w:noProof/>
                <w:sz w:val="28"/>
              </w:rPr>
            </w:pPr>
            <w:r w:rsidRPr="00FD7030">
              <w:rPr>
                <w:b/>
                <w:noProof/>
                <w:sz w:val="28"/>
              </w:rPr>
              <w:t>1241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BC8D0" w:rsidR="001E41F3" w:rsidRDefault="000378A3" w:rsidP="00B37E26">
            <w:pPr>
              <w:pStyle w:val="CRCoverPage"/>
              <w:spacing w:after="0"/>
              <w:ind w:left="100"/>
              <w:rPr>
                <w:noProof/>
                <w:lang w:eastAsia="zh-CN"/>
              </w:rPr>
            </w:pPr>
            <w:r>
              <w:rPr>
                <w:noProof/>
                <w:lang w:eastAsia="zh-CN"/>
              </w:rPr>
              <w:t>Removal of the Editor’s Note for multi-modal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4CB62" w:rsidR="001E41F3" w:rsidRDefault="000378A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914A5" w14:textId="5C4BA740" w:rsidR="003C766F" w:rsidRPr="00723230" w:rsidRDefault="00723230" w:rsidP="00AF6A6D">
            <w:pPr>
              <w:pStyle w:val="EditorsNote"/>
              <w:numPr>
                <w:ilvl w:val="0"/>
                <w:numId w:val="5"/>
              </w:numPr>
              <w:rPr>
                <w:rFonts w:ascii="Arial" w:hAnsi="Arial"/>
                <w:noProof/>
                <w:color w:val="auto"/>
                <w:lang w:eastAsia="zh-CN"/>
              </w:rPr>
            </w:pPr>
            <w:r w:rsidRPr="00723230">
              <w:rPr>
                <w:rFonts w:ascii="Arial" w:hAnsi="Arial"/>
                <w:noProof/>
                <w:color w:val="auto"/>
                <w:lang w:eastAsia="zh-CN"/>
              </w:rPr>
              <w:t>T</w:t>
            </w:r>
            <w:r w:rsidRPr="00723230">
              <w:rPr>
                <w:rFonts w:ascii="Arial" w:hAnsi="Arial" w:hint="eastAsia"/>
                <w:noProof/>
                <w:color w:val="auto"/>
                <w:lang w:eastAsia="zh-CN"/>
              </w:rPr>
              <w:t xml:space="preserve">he </w:t>
            </w:r>
            <w:r w:rsidR="000378A3" w:rsidRPr="000378A3">
              <w:rPr>
                <w:rFonts w:ascii="Arial" w:hAnsi="Arial"/>
                <w:noProof/>
                <w:color w:val="auto"/>
                <w:lang w:eastAsia="zh-CN"/>
              </w:rPr>
              <w:t>AsSessionMediaComponent</w:t>
            </w:r>
            <w:r w:rsidR="000378A3" w:rsidRPr="00723230">
              <w:rPr>
                <w:rFonts w:ascii="Arial" w:hAnsi="Arial"/>
                <w:noProof/>
                <w:color w:val="auto"/>
                <w:lang w:eastAsia="zh-CN"/>
              </w:rPr>
              <w:t xml:space="preserve"> </w:t>
            </w:r>
            <w:r w:rsidR="000378A3">
              <w:rPr>
                <w:rFonts w:ascii="Arial" w:hAnsi="Arial"/>
                <w:noProof/>
                <w:color w:val="auto"/>
                <w:lang w:eastAsia="zh-CN"/>
              </w:rPr>
              <w:t xml:space="preserve">and </w:t>
            </w:r>
            <w:r w:rsidR="000378A3" w:rsidRPr="000378A3">
              <w:rPr>
                <w:rFonts w:ascii="Arial" w:hAnsi="Arial"/>
                <w:noProof/>
                <w:color w:val="auto"/>
                <w:lang w:eastAsia="zh-CN"/>
              </w:rPr>
              <w:t>AsSessionMediaComponent</w:t>
            </w:r>
            <w:r w:rsidR="000378A3">
              <w:rPr>
                <w:rFonts w:ascii="Arial" w:hAnsi="Arial"/>
                <w:noProof/>
                <w:color w:val="auto"/>
                <w:lang w:eastAsia="zh-CN"/>
              </w:rPr>
              <w:t xml:space="preserve">Rm data types were defined for multi-modal service in Rel-18, hence the </w:t>
            </w:r>
            <w:r w:rsidRPr="00723230">
              <w:rPr>
                <w:rFonts w:ascii="Arial" w:hAnsi="Arial"/>
                <w:noProof/>
                <w:color w:val="auto"/>
                <w:lang w:eastAsia="zh-CN"/>
              </w:rPr>
              <w:t xml:space="preserve">following Editor’s Note </w:t>
            </w:r>
            <w:r w:rsidR="000378A3">
              <w:rPr>
                <w:rFonts w:ascii="Arial" w:hAnsi="Arial"/>
                <w:noProof/>
                <w:color w:val="auto"/>
                <w:lang w:eastAsia="zh-CN"/>
              </w:rPr>
              <w:t>can be removed</w:t>
            </w:r>
            <w:r w:rsidR="00AF6A6D">
              <w:rPr>
                <w:rFonts w:ascii="Arial" w:hAnsi="Arial"/>
                <w:noProof/>
                <w:color w:val="auto"/>
                <w:lang w:eastAsia="zh-CN"/>
              </w:rPr>
              <w:t>.</w:t>
            </w:r>
          </w:p>
          <w:p w14:paraId="7FD95FB7" w14:textId="77777777" w:rsidR="00723230" w:rsidRDefault="000378A3" w:rsidP="000378A3">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708AA7DE" w14:textId="1B4544BE" w:rsidR="00AF6A6D" w:rsidRPr="003C766F" w:rsidRDefault="00AF6A6D" w:rsidP="00AF6A6D">
            <w:pPr>
              <w:pStyle w:val="EditorsNote"/>
              <w:numPr>
                <w:ilvl w:val="0"/>
                <w:numId w:val="5"/>
              </w:numPr>
            </w:pPr>
            <w:r w:rsidRPr="00AF6A6D">
              <w:rPr>
                <w:rFonts w:ascii="Arial" w:hAnsi="Arial"/>
                <w:noProof/>
                <w:color w:val="auto"/>
                <w:lang w:eastAsia="zh-CN"/>
              </w:rPr>
              <w:t>The "protoDescDl" attribute is missing in the PowerSaving feature.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966FD" w14:textId="77777777" w:rsidR="00D3167C" w:rsidRDefault="00B2148F" w:rsidP="00B2148F">
            <w:pPr>
              <w:pStyle w:val="CRCoverPage"/>
              <w:numPr>
                <w:ilvl w:val="0"/>
                <w:numId w:val="5"/>
              </w:numPr>
              <w:spacing w:after="0"/>
              <w:rPr>
                <w:noProof/>
                <w:lang w:eastAsia="zh-CN"/>
              </w:rPr>
            </w:pPr>
            <w:r>
              <w:rPr>
                <w:noProof/>
                <w:lang w:eastAsia="zh-CN"/>
              </w:rPr>
              <w:t>Remove the Editor’s Note for multi-modal service.</w:t>
            </w:r>
          </w:p>
          <w:p w14:paraId="31C656EC" w14:textId="3D8D70C0" w:rsidR="00B2148F" w:rsidRPr="00CA05BE" w:rsidRDefault="00B2148F" w:rsidP="00B2148F">
            <w:pPr>
              <w:pStyle w:val="CRCoverPage"/>
              <w:numPr>
                <w:ilvl w:val="0"/>
                <w:numId w:val="5"/>
              </w:numPr>
              <w:spacing w:after="0"/>
              <w:rPr>
                <w:noProof/>
                <w:lang w:eastAsia="zh-CN"/>
              </w:rPr>
            </w:pPr>
            <w:r>
              <w:t>Add the</w:t>
            </w:r>
            <w:r w:rsidRPr="00AF6A6D">
              <w:rPr>
                <w:noProof/>
                <w:lang w:eastAsia="zh-CN"/>
              </w:rPr>
              <w:t xml:space="preserve"> "protoDescDl" attribute in the PowerSaving feature</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7557D" w:rsidR="006E382D" w:rsidRDefault="00D3167C" w:rsidP="003218E6">
            <w:pPr>
              <w:pStyle w:val="CRCoverPage"/>
              <w:spacing w:after="0"/>
              <w:rPr>
                <w:noProof/>
                <w:lang w:eastAsia="zh-CN"/>
              </w:rPr>
            </w:pPr>
            <w:r>
              <w:rPr>
                <w:rFonts w:hint="eastAsia"/>
                <w:noProof/>
                <w:lang w:eastAsia="zh-CN"/>
              </w:rPr>
              <w:t>O</w:t>
            </w:r>
            <w:r>
              <w:rPr>
                <w:noProof/>
                <w:lang w:eastAsia="zh-CN"/>
              </w:rPr>
              <w:t>pen issue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9A61" w:rsidR="006E382D" w:rsidRDefault="00CF37E9" w:rsidP="00594E2C">
            <w:pPr>
              <w:pStyle w:val="CRCoverPage"/>
              <w:spacing w:after="0"/>
              <w:rPr>
                <w:noProof/>
                <w:lang w:eastAsia="zh-CN"/>
              </w:rPr>
            </w:pPr>
            <w:r>
              <w:rPr>
                <w:rFonts w:hint="eastAsia"/>
                <w:noProof/>
                <w:lang w:eastAsia="zh-CN"/>
              </w:rPr>
              <w:t>4</w:t>
            </w:r>
            <w:r>
              <w:rPr>
                <w:noProof/>
                <w:lang w:eastAsia="zh-CN"/>
              </w:rPr>
              <w:t>.</w:t>
            </w:r>
            <w:r w:rsidR="00594E2C">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24681" w:rsidR="006E382D" w:rsidRDefault="00EB1821"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89E5EC" w14:textId="77777777" w:rsidR="0065771A" w:rsidRDefault="0065771A" w:rsidP="0065771A">
      <w:pPr>
        <w:pStyle w:val="40"/>
      </w:pPr>
      <w:bookmarkStart w:id="2" w:name="_Toc151992744"/>
      <w:bookmarkStart w:id="3" w:name="_Toc151999524"/>
      <w:bookmarkStart w:id="4" w:name="_Toc152158096"/>
      <w:bookmarkStart w:id="5" w:name="_Toc162000450"/>
      <w:bookmarkStart w:id="6" w:name="_Hlk129163530"/>
      <w:bookmarkStart w:id="7"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134653D2" w14:textId="77777777" w:rsidR="0065771A" w:rsidRDefault="0065771A" w:rsidP="0065771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C0A64E7" w14:textId="77777777" w:rsidR="0065771A" w:rsidRDefault="0065771A" w:rsidP="0065771A">
      <w:pPr>
        <w:pStyle w:val="B10"/>
      </w:pPr>
      <w:r>
        <w:t>-</w:t>
      </w:r>
      <w:r>
        <w:tab/>
        <w:t>description of the SCS/AS applies to the AF;</w:t>
      </w:r>
    </w:p>
    <w:p w14:paraId="05CD9B95" w14:textId="77777777" w:rsidR="0065771A" w:rsidRDefault="0065771A" w:rsidP="0065771A">
      <w:pPr>
        <w:pStyle w:val="B10"/>
      </w:pPr>
      <w:r>
        <w:t>-</w:t>
      </w:r>
      <w:r>
        <w:tab/>
        <w:t>description of the SCEF applies to the NEF;</w:t>
      </w:r>
    </w:p>
    <w:p w14:paraId="3BD6564E" w14:textId="77777777" w:rsidR="0065771A" w:rsidRDefault="0065771A" w:rsidP="0065771A">
      <w:pPr>
        <w:pStyle w:val="B10"/>
      </w:pPr>
      <w:r>
        <w:t>-</w:t>
      </w:r>
      <w:r>
        <w:tab/>
        <w:t xml:space="preserve">description of the PCRF applies to the PCF; </w:t>
      </w:r>
    </w:p>
    <w:p w14:paraId="28B9CA80" w14:textId="77777777" w:rsidR="0065771A" w:rsidRDefault="0065771A" w:rsidP="0065771A">
      <w:pPr>
        <w:pStyle w:val="B10"/>
      </w:pPr>
      <w:r>
        <w:t>-</w:t>
      </w:r>
      <w:r>
        <w:tab/>
        <w:t>the NEF may interact with NRF to retrieve the BSF address of the serving UE IP address (es)</w:t>
      </w:r>
      <w:r w:rsidRPr="00136447">
        <w:t xml:space="preserve"> as defined in 3GPP TS 29.510 [57]</w:t>
      </w:r>
      <w:r>
        <w:t>;</w:t>
      </w:r>
    </w:p>
    <w:p w14:paraId="7A9A5402" w14:textId="77777777" w:rsidR="0065771A" w:rsidRDefault="0065771A" w:rsidP="0065771A">
      <w:pPr>
        <w:pStyle w:val="B10"/>
      </w:pPr>
      <w:r>
        <w:t>-</w:t>
      </w:r>
      <w:r>
        <w:tab/>
        <w:t>the NEF may interact with BSF by using Nbsf_Management_Discovery service as defined in 3GPP TS 29.521 [9] to retrieve the PCF address;</w:t>
      </w:r>
    </w:p>
    <w:p w14:paraId="0D95C3D2" w14:textId="77777777" w:rsidR="0065771A" w:rsidRDefault="0065771A" w:rsidP="0065771A">
      <w:pPr>
        <w:pStyle w:val="B10"/>
      </w:pPr>
      <w:r>
        <w:t>-</w:t>
      </w:r>
      <w:r>
        <w:tab/>
        <w:t xml:space="preserve">the NEF shall interact with the PCF by using Npcf_PolicyAuthorization service as defined in 3GPP TS 29.514 [7]; </w:t>
      </w:r>
    </w:p>
    <w:p w14:paraId="458602C4" w14:textId="77777777" w:rsidR="0065771A" w:rsidRDefault="0065771A" w:rsidP="0065771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124EAE0" w14:textId="77777777" w:rsidR="0065771A" w:rsidRDefault="0065771A" w:rsidP="0065771A">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40536CC4" w14:textId="77777777" w:rsidR="0065771A" w:rsidRDefault="0065771A" w:rsidP="0065771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B80696D" w14:textId="77777777" w:rsidR="0065771A" w:rsidRDefault="0065771A" w:rsidP="0065771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8596CB6" w14:textId="77777777" w:rsidR="0065771A" w:rsidRDefault="0065771A" w:rsidP="0065771A">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9AC7475" w14:textId="77777777" w:rsidR="0065771A" w:rsidRDefault="0065771A" w:rsidP="0065771A">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77FC8D62" w14:textId="77777777" w:rsidR="0065771A" w:rsidRDefault="0065771A" w:rsidP="0065771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EC8E37C" w14:textId="77777777" w:rsidR="0065771A" w:rsidRDefault="0065771A" w:rsidP="0065771A">
      <w:pPr>
        <w:pStyle w:val="B2"/>
      </w:pPr>
      <w:r w:rsidRPr="00407ABE">
        <w:t>-</w:t>
      </w:r>
      <w:r w:rsidRPr="00407ABE">
        <w:tab/>
        <w:t xml:space="preserve">in the HTTP POST/PUT request, the AF </w:t>
      </w:r>
      <w:r>
        <w:t>shall</w:t>
      </w:r>
      <w:r w:rsidRPr="00407ABE">
        <w:t xml:space="preserve"> include</w:t>
      </w:r>
      <w:r>
        <w:t>:</w:t>
      </w:r>
    </w:p>
    <w:p w14:paraId="6BCBE1B0" w14:textId="77777777" w:rsidR="0065771A" w:rsidRPr="00407ABE" w:rsidRDefault="0065771A" w:rsidP="0065771A">
      <w:pPr>
        <w:pStyle w:val="B3"/>
      </w:pPr>
      <w:r>
        <w:t>a</w:t>
      </w:r>
      <w:r>
        <w:tab/>
      </w:r>
      <w:r w:rsidRPr="00407ABE">
        <w:t>the list of UE address within the "listUeAddrs" attribute instead of the UE IP/MAC address.</w:t>
      </w:r>
    </w:p>
    <w:p w14:paraId="079E0E62" w14:textId="77777777" w:rsidR="0065771A" w:rsidRPr="004417A5" w:rsidRDefault="0065771A" w:rsidP="0065771A">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559A7960" w14:textId="77777777" w:rsidR="0065771A" w:rsidRDefault="0065771A" w:rsidP="0065771A">
      <w:pPr>
        <w:pStyle w:val="B2"/>
      </w:pPr>
      <w:r w:rsidRPr="00407ABE">
        <w:lastRenderedPageBreak/>
        <w:t>-</w:t>
      </w:r>
      <w:r w:rsidRPr="00407ABE">
        <w:tab/>
        <w:t>in the HTTP PATCH request, the AF may update</w:t>
      </w:r>
      <w:r>
        <w:t>:</w:t>
      </w:r>
    </w:p>
    <w:p w14:paraId="222F456C" w14:textId="77777777" w:rsidR="0065771A" w:rsidRPr="00407ABE" w:rsidRDefault="0065771A" w:rsidP="0065771A">
      <w:pPr>
        <w:pStyle w:val="B3"/>
      </w:pPr>
      <w:r>
        <w:t>a</w:t>
      </w:r>
      <w:r>
        <w:tab/>
      </w:r>
      <w:r w:rsidRPr="00407ABE">
        <w:t>the list of UE address within the "listUeAddrs" attribute;</w:t>
      </w:r>
    </w:p>
    <w:p w14:paraId="0A870925" w14:textId="77777777" w:rsidR="0065771A" w:rsidRPr="004417A5" w:rsidRDefault="0065771A" w:rsidP="0065771A">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797679CC" w14:textId="77777777" w:rsidR="0065771A" w:rsidRPr="00407ABE" w:rsidRDefault="0065771A" w:rsidP="0065771A">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12B9180" w14:textId="77777777" w:rsidR="0065771A" w:rsidRDefault="0065771A" w:rsidP="0065771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F79C839" w14:textId="77777777" w:rsidR="0065771A" w:rsidRDefault="0065771A" w:rsidP="0065771A">
      <w:pPr>
        <w:pStyle w:val="B2"/>
      </w:pPr>
      <w:r>
        <w:t>1.</w:t>
      </w:r>
      <w:r>
        <w:tab/>
        <w:t>one or more requested QoS Monitoring Parameter(s) (i.e., UL, DL and/or RTT delay) within the "reqQosMonParams"; and</w:t>
      </w:r>
    </w:p>
    <w:p w14:paraId="4E02FBB0" w14:textId="77777777" w:rsidR="0065771A" w:rsidRDefault="0065771A" w:rsidP="0065771A">
      <w:pPr>
        <w:pStyle w:val="B2"/>
      </w:pPr>
      <w:r>
        <w:t>2.</w:t>
      </w:r>
      <w:r>
        <w:tab/>
        <w:t>one or more report frequency within the "repFreqs" attribute; and</w:t>
      </w:r>
    </w:p>
    <w:p w14:paraId="637E65A1" w14:textId="77777777" w:rsidR="0065771A" w:rsidRDefault="0065771A" w:rsidP="0065771A">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30DB167" w14:textId="77777777" w:rsidR="0065771A" w:rsidRDefault="0065771A" w:rsidP="0065771A">
      <w:pPr>
        <w:pStyle w:val="B2"/>
      </w:pPr>
      <w:r>
        <w:t>4.</w:t>
      </w:r>
      <w:r>
        <w:tab/>
        <w:t>when the "repFreqs" attribute includes the value "EVENT_TRIGGERED":</w:t>
      </w:r>
    </w:p>
    <w:p w14:paraId="3F5B5CB6" w14:textId="77777777" w:rsidR="0065771A" w:rsidRDefault="0065771A" w:rsidP="0065771A">
      <w:pPr>
        <w:pStyle w:val="B3"/>
      </w:pPr>
      <w:r>
        <w:t>a.</w:t>
      </w:r>
      <w:r>
        <w:tab/>
        <w:t>delay threshold(s) as follows:</w:t>
      </w:r>
    </w:p>
    <w:p w14:paraId="2F0096F9" w14:textId="77777777" w:rsidR="0065771A" w:rsidRDefault="0065771A" w:rsidP="0065771A">
      <w:pPr>
        <w:pStyle w:val="B4"/>
      </w:pPr>
      <w:r>
        <w:t>-</w:t>
      </w:r>
      <w:r>
        <w:tab/>
        <w:t>the delay threshold for downlink with the "repThreshDl" attribute;</w:t>
      </w:r>
    </w:p>
    <w:p w14:paraId="44ACABAB" w14:textId="77777777" w:rsidR="0065771A" w:rsidRDefault="0065771A" w:rsidP="0065771A">
      <w:pPr>
        <w:pStyle w:val="B4"/>
      </w:pPr>
      <w:r>
        <w:t>-</w:t>
      </w:r>
      <w:r>
        <w:tab/>
        <w:t>the delay threshold for uplink with the "repThreshUl" attribute; and/or</w:t>
      </w:r>
    </w:p>
    <w:p w14:paraId="2F429777" w14:textId="77777777" w:rsidR="0065771A" w:rsidRDefault="0065771A" w:rsidP="0065771A">
      <w:pPr>
        <w:pStyle w:val="B4"/>
      </w:pPr>
      <w:r>
        <w:t>-</w:t>
      </w:r>
      <w:r>
        <w:tab/>
      </w:r>
      <w:bookmarkStart w:id="8" w:name="_Hlk129012286"/>
      <w:r>
        <w:t>the delay threshold for round trip with the "repThreshRp" attribute</w:t>
      </w:r>
      <w:bookmarkEnd w:id="8"/>
      <w:r>
        <w:t>;</w:t>
      </w:r>
    </w:p>
    <w:p w14:paraId="28B969A1" w14:textId="77777777" w:rsidR="0065771A" w:rsidRDefault="0065771A" w:rsidP="0065771A">
      <w:pPr>
        <w:pStyle w:val="B3"/>
        <w:rPr>
          <w:lang w:eastAsia="zh-CN"/>
        </w:rPr>
      </w:pPr>
      <w:r>
        <w:t>b.</w:t>
      </w:r>
      <w:r>
        <w:tab/>
        <w:t>the minimum waiting time between subsequent reports within the "</w:t>
      </w:r>
      <w:r>
        <w:rPr>
          <w:lang w:eastAsia="zh-CN"/>
        </w:rPr>
        <w:t>waitTime" attribute; and</w:t>
      </w:r>
    </w:p>
    <w:p w14:paraId="6C15FE35" w14:textId="77777777" w:rsidR="0065771A" w:rsidRDefault="0065771A" w:rsidP="0065771A">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22C6245A" w14:textId="77777777" w:rsidR="0065771A" w:rsidRDefault="0065771A" w:rsidP="0065771A">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266D5628" w14:textId="77777777" w:rsidR="0065771A" w:rsidRDefault="0065771A" w:rsidP="0065771A">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4B8EFE9E" w14:textId="77777777" w:rsidR="0065771A" w:rsidRDefault="0065771A" w:rsidP="0065771A">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7CAD52E" w14:textId="77777777" w:rsidR="0065771A" w:rsidRDefault="0065771A" w:rsidP="0065771A">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4B612120" w14:textId="77777777" w:rsidR="0065771A" w:rsidRDefault="0065771A" w:rsidP="0065771A">
      <w:pPr>
        <w:pStyle w:val="B2"/>
      </w:pPr>
      <w:r>
        <w:t>iii.</w:t>
      </w:r>
      <w:r>
        <w:tab/>
        <w:t>within each of the provided QosMonitoringInformation data structure(s):</w:t>
      </w:r>
    </w:p>
    <w:p w14:paraId="6840932D" w14:textId="77777777" w:rsidR="0065771A" w:rsidRDefault="0065771A" w:rsidP="0065771A">
      <w:pPr>
        <w:pStyle w:val="B3"/>
      </w:pPr>
      <w:r>
        <w:t>1.</w:t>
      </w:r>
      <w:r>
        <w:tab/>
        <w:t>one or more requested QoS Monitoring Parameter(s) for the concerned QoS monitoring parameter within the "reqQosMonParams" attribute;</w:t>
      </w:r>
    </w:p>
    <w:p w14:paraId="105B1B4A" w14:textId="77777777" w:rsidR="0065771A" w:rsidRDefault="0065771A" w:rsidP="0065771A">
      <w:pPr>
        <w:pStyle w:val="B3"/>
      </w:pPr>
      <w:r>
        <w:t>2.</w:t>
      </w:r>
      <w:r>
        <w:tab/>
        <w:t>one or more report frequency within the "repFreqs" attribute, if applicable;</w:t>
      </w:r>
    </w:p>
    <w:p w14:paraId="1232959E" w14:textId="77777777" w:rsidR="0065771A" w:rsidRPr="000D0813" w:rsidRDefault="0065771A" w:rsidP="0065771A">
      <w:pPr>
        <w:pStyle w:val="NO"/>
        <w:rPr>
          <w:lang w:eastAsia="ja-JP"/>
        </w:rPr>
      </w:pPr>
      <w:r>
        <w:rPr>
          <w:lang w:eastAsia="ja-JP"/>
        </w:rPr>
        <w:lastRenderedPageBreak/>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9A27690" w14:textId="77777777" w:rsidR="0065771A" w:rsidRDefault="0065771A" w:rsidP="0065771A">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28AB3394" w14:textId="77777777" w:rsidR="0065771A" w:rsidRDefault="0065771A" w:rsidP="0065771A">
      <w:pPr>
        <w:pStyle w:val="B3"/>
        <w:rPr>
          <w:lang w:eastAsia="zh-CN"/>
        </w:rPr>
      </w:pPr>
      <w:r>
        <w:t>4.</w:t>
      </w:r>
      <w:r>
        <w:tab/>
        <w:t>when the "repFreqs" attribute includes the value "EVENT_TRIGGERED":</w:t>
      </w:r>
    </w:p>
    <w:p w14:paraId="4AE67042" w14:textId="77777777" w:rsidR="0065771A" w:rsidRDefault="0065771A" w:rsidP="0065771A">
      <w:pPr>
        <w:pStyle w:val="B4"/>
      </w:pPr>
      <w:r>
        <w:t>a.</w:t>
      </w:r>
      <w:r>
        <w:tab/>
        <w:t>for QoS monitoring for data rate:</w:t>
      </w:r>
    </w:p>
    <w:p w14:paraId="056D765C" w14:textId="77777777" w:rsidR="0065771A" w:rsidRDefault="0065771A" w:rsidP="0065771A">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53626DDB" w14:textId="77777777" w:rsidR="0065771A" w:rsidRDefault="0065771A" w:rsidP="0065771A">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021D3A83" w14:textId="77777777" w:rsidR="0065771A" w:rsidRDefault="0065771A" w:rsidP="0065771A">
      <w:pPr>
        <w:pStyle w:val="B4"/>
      </w:pPr>
      <w:r>
        <w:t>b.</w:t>
      </w:r>
      <w:r>
        <w:tab/>
        <w:t>for QoS monitoring for congestion information</w:t>
      </w:r>
    </w:p>
    <w:p w14:paraId="365A5FCC" w14:textId="77777777" w:rsidR="0065771A" w:rsidRDefault="0065771A" w:rsidP="0065771A">
      <w:pPr>
        <w:pStyle w:val="B5"/>
      </w:pPr>
      <w:r>
        <w:t>-</w:t>
      </w:r>
      <w:r>
        <w:tab/>
        <w:t xml:space="preserve">the </w:t>
      </w:r>
      <w:r w:rsidRPr="00F25665">
        <w:t>congestion threshold for downlink with the "</w:t>
      </w:r>
      <w:r>
        <w:t>conThreshDl</w:t>
      </w:r>
      <w:r w:rsidRPr="00F25665">
        <w:t>" attribute;</w:t>
      </w:r>
      <w:r>
        <w:t xml:space="preserve"> and/or</w:t>
      </w:r>
    </w:p>
    <w:p w14:paraId="4419F565" w14:textId="77777777" w:rsidR="0065771A" w:rsidRDefault="0065771A" w:rsidP="0065771A">
      <w:pPr>
        <w:pStyle w:val="B5"/>
      </w:pPr>
      <w:r>
        <w:t>-</w:t>
      </w:r>
      <w:r>
        <w:tab/>
        <w:t xml:space="preserve">the </w:t>
      </w:r>
      <w:r w:rsidRPr="00F25665">
        <w:t>congestion threshold for uplink with the "</w:t>
      </w:r>
      <w:r>
        <w:t>conThreshUl</w:t>
      </w:r>
      <w:r w:rsidRPr="00F25665">
        <w:t>" attribute;</w:t>
      </w:r>
      <w:r>
        <w:t xml:space="preserve"> and</w:t>
      </w:r>
    </w:p>
    <w:p w14:paraId="32E7FDD5" w14:textId="77777777" w:rsidR="0065771A" w:rsidRDefault="0065771A" w:rsidP="0065771A">
      <w:pPr>
        <w:pStyle w:val="B4"/>
        <w:rPr>
          <w:lang w:eastAsia="zh-CN"/>
        </w:rPr>
      </w:pPr>
      <w:r>
        <w:t>c.</w:t>
      </w:r>
      <w:r>
        <w:tab/>
        <w:t>the minimum waiting time between subsequent reports within the "</w:t>
      </w:r>
      <w:r>
        <w:rPr>
          <w:lang w:eastAsia="zh-CN"/>
        </w:rPr>
        <w:t>waitTime" attribute; and</w:t>
      </w:r>
    </w:p>
    <w:p w14:paraId="09019B91" w14:textId="77777777" w:rsidR="0065771A" w:rsidRDefault="0065771A" w:rsidP="0065771A">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DB9AC38" w14:textId="77777777" w:rsidR="0065771A" w:rsidRDefault="0065771A" w:rsidP="0065771A">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710B010" w14:textId="77777777" w:rsidR="0065771A" w:rsidRDefault="0065771A" w:rsidP="0065771A">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563F6034" w14:textId="77777777" w:rsidR="0065771A" w:rsidRDefault="0065771A" w:rsidP="0065771A">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585A979C" w14:textId="77777777" w:rsidR="0065771A" w:rsidRPr="000D0813" w:rsidRDefault="0065771A" w:rsidP="0065771A">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26772B04" w14:textId="77777777" w:rsidR="0065771A" w:rsidRDefault="0065771A" w:rsidP="0065771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4BA0F25" w14:textId="77777777" w:rsidR="0065771A" w:rsidRDefault="0065771A" w:rsidP="0065771A">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30E3DE5A" w14:textId="77777777" w:rsidR="0065771A" w:rsidRPr="00C81D33" w:rsidRDefault="0065771A" w:rsidP="0065771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30D5E95B" w14:textId="77777777" w:rsidR="0065771A" w:rsidRDefault="0065771A" w:rsidP="0065771A">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966068D" w14:textId="77777777" w:rsidR="0065771A" w:rsidRDefault="0065771A" w:rsidP="0065771A">
      <w:pPr>
        <w:pStyle w:val="B3"/>
      </w:pPr>
      <w:r>
        <w:t>-</w:t>
      </w:r>
      <w:r>
        <w:tab/>
        <w:t>for packet delay measurements, within "</w:t>
      </w:r>
      <w:r>
        <w:rPr>
          <w:rFonts w:hint="eastAsia"/>
        </w:rPr>
        <w:t>qosMonReport</w:t>
      </w:r>
      <w:r>
        <w:t>s":</w:t>
      </w:r>
    </w:p>
    <w:p w14:paraId="7A16156D" w14:textId="77777777" w:rsidR="0065771A" w:rsidRDefault="0065771A" w:rsidP="0065771A">
      <w:pPr>
        <w:pStyle w:val="B4"/>
      </w:pPr>
      <w:r>
        <w:t>a.</w:t>
      </w:r>
      <w:r>
        <w:tab/>
        <w:t>the uplink packet delays within the "ulDelays" attribute; and/or</w:t>
      </w:r>
    </w:p>
    <w:p w14:paraId="3C40FE5E" w14:textId="77777777" w:rsidR="0065771A" w:rsidRDefault="0065771A" w:rsidP="0065771A">
      <w:pPr>
        <w:pStyle w:val="B4"/>
      </w:pPr>
      <w:r>
        <w:t>b.</w:t>
      </w:r>
      <w:r>
        <w:tab/>
        <w:t>the downlink packet delays within the "dlDelays" attribute;</w:t>
      </w:r>
      <w:r w:rsidRPr="00FE3927">
        <w:t xml:space="preserve"> </w:t>
      </w:r>
      <w:r>
        <w:t>and/or</w:t>
      </w:r>
    </w:p>
    <w:p w14:paraId="246B3B16" w14:textId="77777777" w:rsidR="0065771A" w:rsidRDefault="0065771A" w:rsidP="0065771A">
      <w:pPr>
        <w:pStyle w:val="B4"/>
      </w:pPr>
      <w:r>
        <w:t>c.</w:t>
      </w:r>
      <w:r>
        <w:tab/>
        <w:t>the round trip packet delays within the "rtDelays" attribute;</w:t>
      </w:r>
    </w:p>
    <w:p w14:paraId="40C673CA" w14:textId="77777777" w:rsidR="0065771A" w:rsidRDefault="0065771A" w:rsidP="0065771A">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1854DA16" w14:textId="77777777" w:rsidR="0065771A" w:rsidRDefault="0065771A" w:rsidP="0065771A">
      <w:pPr>
        <w:pStyle w:val="B3"/>
      </w:pPr>
      <w:r>
        <w:lastRenderedPageBreak/>
        <w:t>-</w:t>
      </w:r>
      <w:r>
        <w:tab/>
        <w:t>when the feature "</w:t>
      </w:r>
      <w:r>
        <w:rPr>
          <w:rFonts w:hint="eastAsia"/>
          <w:lang w:eastAsia="zh-CN"/>
        </w:rPr>
        <w:t>EnQoSMon</w:t>
      </w:r>
      <w:r>
        <w:t>" is supported, for congestion information measurements, within the "</w:t>
      </w:r>
      <w:r>
        <w:rPr>
          <w:lang w:eastAsia="zh-CN"/>
        </w:rPr>
        <w:t>qosMonConInfoReps</w:t>
      </w:r>
      <w:r>
        <w:t>":</w:t>
      </w:r>
    </w:p>
    <w:p w14:paraId="0A3F3F55" w14:textId="77777777" w:rsidR="0065771A" w:rsidRDefault="0065771A" w:rsidP="0065771A">
      <w:pPr>
        <w:pStyle w:val="B4"/>
      </w:pPr>
      <w:r>
        <w:t>a.</w:t>
      </w:r>
      <w:r>
        <w:tab/>
      </w:r>
      <w:r>
        <w:rPr>
          <w:lang w:eastAsia="zh-CN"/>
        </w:rPr>
        <w:t xml:space="preserve">the </w:t>
      </w:r>
      <w:r>
        <w:t>uplink congestion information measurement(s) within the "ulConInfo" attribute; and/or</w:t>
      </w:r>
    </w:p>
    <w:p w14:paraId="376D6257" w14:textId="77777777" w:rsidR="0065771A" w:rsidRDefault="0065771A" w:rsidP="0065771A">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7A6281DD" w14:textId="77777777" w:rsidR="0065771A" w:rsidRDefault="0065771A" w:rsidP="0065771A">
      <w:pPr>
        <w:pStyle w:val="B3"/>
      </w:pPr>
      <w:r>
        <w:t>-</w:t>
      </w:r>
      <w:r>
        <w:tab/>
        <w:t xml:space="preserve">when the feature </w:t>
      </w:r>
      <w:r w:rsidRPr="003F07B5">
        <w:rPr>
          <w:lang w:eastAsia="zh-CN"/>
        </w:rPr>
        <w:t>"</w:t>
      </w:r>
      <w:bookmarkStart w:id="9" w:name="OLE_LINK2"/>
      <w:r>
        <w:rPr>
          <w:rFonts w:hint="eastAsia"/>
          <w:lang w:eastAsia="zh-CN"/>
        </w:rPr>
        <w:t>EnQoSMon</w:t>
      </w:r>
      <w:bookmarkEnd w:id="9"/>
      <w:r w:rsidRPr="003F07B5">
        <w:rPr>
          <w:lang w:eastAsia="zh-CN"/>
        </w:rPr>
        <w:t>"</w:t>
      </w:r>
      <w:r>
        <w:t xml:space="preserve"> is supported, for data rate measurements, within "</w:t>
      </w:r>
      <w:r>
        <w:rPr>
          <w:rFonts w:hint="eastAsia"/>
        </w:rPr>
        <w:t>qosMon</w:t>
      </w:r>
      <w:r>
        <w:t>DatRate</w:t>
      </w:r>
      <w:r>
        <w:rPr>
          <w:rFonts w:hint="eastAsia"/>
        </w:rPr>
        <w:t>Report</w:t>
      </w:r>
      <w:r>
        <w:t>s":</w:t>
      </w:r>
    </w:p>
    <w:p w14:paraId="301CE875" w14:textId="77777777" w:rsidR="0065771A" w:rsidRDefault="0065771A" w:rsidP="0065771A">
      <w:pPr>
        <w:pStyle w:val="B4"/>
      </w:pPr>
      <w:r>
        <w:t>a.</w:t>
      </w:r>
      <w:r>
        <w:tab/>
        <w:t>one data rate measurement for the UL within the "ulDataRate" attribute; and/or</w:t>
      </w:r>
    </w:p>
    <w:p w14:paraId="600E9D01" w14:textId="77777777" w:rsidR="0065771A" w:rsidRDefault="0065771A" w:rsidP="0065771A">
      <w:pPr>
        <w:pStyle w:val="B4"/>
      </w:pPr>
      <w:r>
        <w:t>b.</w:t>
      </w:r>
      <w:r>
        <w:tab/>
        <w:t>one data rate measurement for the DL within the "dlDataRate" attribute; or</w:t>
      </w:r>
    </w:p>
    <w:p w14:paraId="2BAA1AAA" w14:textId="77777777" w:rsidR="0065771A" w:rsidRDefault="0065771A" w:rsidP="0065771A">
      <w:pPr>
        <w:pStyle w:val="B3"/>
        <w:ind w:left="1137" w:hanging="285"/>
      </w:pPr>
      <w:r>
        <w:t>-</w:t>
      </w:r>
      <w:r>
        <w:tab/>
      </w:r>
      <w:bookmarkStart w:id="10"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10"/>
    </w:p>
    <w:p w14:paraId="37CDA36E" w14:textId="77777777" w:rsidR="0065771A" w:rsidRDefault="0065771A" w:rsidP="0065771A">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7038B39" w14:textId="77777777" w:rsidR="0065771A" w:rsidRDefault="0065771A" w:rsidP="0065771A">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0E0108DD" w14:textId="77777777" w:rsidR="0065771A" w:rsidRPr="005E77DB" w:rsidRDefault="0065771A" w:rsidP="0065771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58BDC320" w14:textId="39E53F52" w:rsidR="0065771A" w:rsidRPr="00D74FD5" w:rsidDel="00615FE0" w:rsidRDefault="0065771A" w:rsidP="0065771A">
      <w:pPr>
        <w:pStyle w:val="EditorsNote"/>
        <w:tabs>
          <w:tab w:val="left" w:pos="3200"/>
        </w:tabs>
        <w:overflowPunct w:val="0"/>
        <w:autoSpaceDE w:val="0"/>
        <w:autoSpaceDN w:val="0"/>
        <w:adjustRightInd w:val="0"/>
        <w:ind w:left="1559" w:hanging="1276"/>
        <w:textAlignment w:val="baseline"/>
        <w:rPr>
          <w:del w:id="12" w:author="Huawei" w:date="2024-04-01T10:03:00Z"/>
          <w:rStyle w:val="EditorsNoteCharChar"/>
        </w:rPr>
      </w:pPr>
      <w:del w:id="13" w:author="Huawei" w:date="2024-04-01T10:03:00Z">
        <w:r w:rsidRPr="00D74FD5" w:rsidDel="00615FE0">
          <w:rPr>
            <w:rStyle w:val="EditorsNoteCharChar"/>
          </w:rPr>
          <w:delText>Editor’s Note:</w:delText>
        </w:r>
        <w:r w:rsidRPr="002745F1" w:rsidDel="00615FE0">
          <w:rPr>
            <w:rStyle w:val="EditorsNoteCharChar"/>
          </w:rPr>
          <w:tab/>
        </w:r>
        <w:r w:rsidRPr="00D74FD5" w:rsidDel="00615FE0">
          <w:rPr>
            <w:rStyle w:val="EditorsNoteCharChar"/>
            <w:rFonts w:hint="eastAsia"/>
          </w:rPr>
          <w:delText>It is FFS</w:delText>
        </w:r>
        <w:bookmarkStart w:id="14" w:name="OLE_LINK9"/>
        <w:r w:rsidRPr="00D74FD5" w:rsidDel="00615FE0">
          <w:rPr>
            <w:rStyle w:val="EditorsNoteCharChar"/>
            <w:rFonts w:hint="eastAsia"/>
          </w:rPr>
          <w:delText xml:space="preserve"> whether new data type structure is needed for QoS monitoring control for multi-modal services.</w:delText>
        </w:r>
        <w:bookmarkEnd w:id="14"/>
      </w:del>
    </w:p>
    <w:bookmarkEnd w:id="11"/>
    <w:p w14:paraId="02F38F5A" w14:textId="77777777" w:rsidR="0065771A" w:rsidRPr="008D173A" w:rsidRDefault="0065771A" w:rsidP="0065771A">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4CF1250" w14:textId="77777777" w:rsidR="0065771A" w:rsidRDefault="0065771A" w:rsidP="0065771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FE5DC2" w14:textId="77777777" w:rsidR="0065771A" w:rsidRDefault="0065771A" w:rsidP="0065771A">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5FAC07" w14:textId="77777777" w:rsidR="0065771A" w:rsidRDefault="0065771A" w:rsidP="0065771A">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574621" w14:textId="77777777" w:rsidR="0065771A" w:rsidRDefault="0065771A" w:rsidP="0065771A">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B2A6C08" w14:textId="77777777" w:rsidR="0065771A" w:rsidRDefault="0065771A" w:rsidP="0065771A">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57F351D" w14:textId="77777777" w:rsidR="0065771A" w:rsidRDefault="0065771A" w:rsidP="0065771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257AF1" w14:textId="77777777" w:rsidR="0065771A" w:rsidRDefault="0065771A" w:rsidP="0065771A">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4EA4E7D" w14:textId="77777777" w:rsidR="0065771A" w:rsidRDefault="0065771A" w:rsidP="0065771A">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4BD1CA35" w14:textId="77777777" w:rsidR="0065771A" w:rsidRDefault="0065771A" w:rsidP="0065771A">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A4720F4" w14:textId="77777777" w:rsidR="0065771A" w:rsidRDefault="0065771A" w:rsidP="0065771A">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25C81858" w14:textId="77777777" w:rsidR="0065771A" w:rsidRDefault="0065771A" w:rsidP="0065771A">
      <w:pPr>
        <w:pStyle w:val="B3"/>
        <w:rPr>
          <w:lang w:eastAsia="zh-CN"/>
        </w:rPr>
      </w:pPr>
      <w:r>
        <w:rPr>
          <w:lang w:eastAsia="zh-CN"/>
        </w:rPr>
        <w:t>-</w:t>
      </w:r>
      <w:r>
        <w:rPr>
          <w:lang w:eastAsia="zh-CN"/>
        </w:rPr>
        <w:tab/>
        <w:t>if individual QoS parameters instead of QoS reference is provided, may include:</w:t>
      </w:r>
    </w:p>
    <w:p w14:paraId="085AAA6F" w14:textId="77777777" w:rsidR="0065771A" w:rsidRDefault="0065771A" w:rsidP="0065771A">
      <w:pPr>
        <w:pStyle w:val="B4"/>
      </w:pPr>
      <w:r>
        <w:t>-</w:t>
      </w:r>
      <w:r>
        <w:tab/>
        <w:t>requested GBR within the "reqGbrDl" attribute and/or "reqGbrUl" attribute;</w:t>
      </w:r>
    </w:p>
    <w:p w14:paraId="19491C39" w14:textId="77777777" w:rsidR="0065771A" w:rsidRPr="00C57288" w:rsidRDefault="0065771A" w:rsidP="0065771A">
      <w:pPr>
        <w:pStyle w:val="B4"/>
      </w:pPr>
      <w:r>
        <w:t>-</w:t>
      </w:r>
      <w:r>
        <w:tab/>
        <w:t>requested MBR within the "reqMbrDl" attribute and/or "reqMbrUl" attribute;</w:t>
      </w:r>
    </w:p>
    <w:p w14:paraId="24CC7D84" w14:textId="77777777" w:rsidR="0065771A" w:rsidRDefault="0065771A" w:rsidP="0065771A">
      <w:pPr>
        <w:pStyle w:val="B4"/>
      </w:pPr>
      <w:r>
        <w:t>-</w:t>
      </w:r>
      <w:r>
        <w:tab/>
        <w:t>the maximum burst size within the "maxTscBurstSize" attribute;</w:t>
      </w:r>
    </w:p>
    <w:p w14:paraId="53F7FD61" w14:textId="77777777" w:rsidR="0065771A" w:rsidRPr="00B31599" w:rsidRDefault="0065771A" w:rsidP="0065771A">
      <w:pPr>
        <w:pStyle w:val="B4"/>
      </w:pPr>
      <w:r>
        <w:t>-</w:t>
      </w:r>
      <w:r>
        <w:tab/>
        <w:t>the priority within the "priority" attribute;</w:t>
      </w:r>
    </w:p>
    <w:p w14:paraId="6BC05691" w14:textId="77777777" w:rsidR="0065771A" w:rsidRDefault="0065771A" w:rsidP="0065771A">
      <w:pPr>
        <w:pStyle w:val="B4"/>
      </w:pPr>
      <w:r>
        <w:t>-</w:t>
      </w:r>
      <w:r>
        <w:tab/>
        <w:t>the requested 5GS delay within the "req5Gsdelay" attribute; and</w:t>
      </w:r>
    </w:p>
    <w:p w14:paraId="4CC5DAD5" w14:textId="77777777" w:rsidR="0065771A" w:rsidRDefault="0065771A" w:rsidP="0065771A">
      <w:pPr>
        <w:pStyle w:val="B4"/>
      </w:pPr>
      <w:r>
        <w:t>-</w:t>
      </w:r>
      <w:r>
        <w:tab/>
        <w:t>the requested packet error rate within the "reqPer" attribute, if the "ExtQoS_5G" feature is also supported.</w:t>
      </w:r>
    </w:p>
    <w:p w14:paraId="5D68F56B" w14:textId="77777777" w:rsidR="0065771A" w:rsidRDefault="0065771A" w:rsidP="0065771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E9BF41F" w14:textId="77777777" w:rsidR="0065771A" w:rsidRDefault="0065771A" w:rsidP="0065771A">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FF11277" w14:textId="77777777" w:rsidR="0065771A" w:rsidRDefault="0065771A" w:rsidP="0065771A">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E5E4AD4" w14:textId="77777777" w:rsidR="0065771A" w:rsidRPr="00A42404" w:rsidRDefault="0065771A" w:rsidP="0065771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2697A90" w14:textId="77777777" w:rsidR="0065771A" w:rsidRPr="00A42404" w:rsidRDefault="0065771A" w:rsidP="0065771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638FAE18" w14:textId="77777777" w:rsidR="0065771A" w:rsidRPr="00A42404" w:rsidRDefault="0065771A" w:rsidP="0065771A">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A16A903" w14:textId="77777777" w:rsidR="0065771A" w:rsidRPr="00A42404" w:rsidRDefault="0065771A" w:rsidP="0065771A">
      <w:pPr>
        <w:pStyle w:val="B3"/>
      </w:pPr>
      <w:r w:rsidRPr="00A42404">
        <w:t>-</w:t>
      </w:r>
      <w:r w:rsidRPr="00A42404">
        <w:tab/>
        <w:t>at least one of the following:</w:t>
      </w:r>
    </w:p>
    <w:p w14:paraId="725E86D8" w14:textId="77777777" w:rsidR="0065771A" w:rsidRPr="00A42404" w:rsidRDefault="0065771A" w:rsidP="0065771A">
      <w:pPr>
        <w:pStyle w:val="B4"/>
      </w:pPr>
      <w:r w:rsidRPr="00A42404">
        <w:t>-</w:t>
      </w:r>
      <w:r w:rsidRPr="00A42404">
        <w:tab/>
        <w:t>The guaranteed bandwidth in uplink within the "gbrUl" attribute and the guaranteed bandwidth in downlink within the "gbrDl" attribute;</w:t>
      </w:r>
    </w:p>
    <w:p w14:paraId="2F67F37F" w14:textId="77777777" w:rsidR="0065771A" w:rsidRPr="00A42404" w:rsidRDefault="0065771A" w:rsidP="0065771A">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41F51FAF" w14:textId="77777777" w:rsidR="0065771A" w:rsidRPr="00A14028" w:rsidRDefault="0065771A" w:rsidP="0065771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3CD6087" w14:textId="77777777" w:rsidR="0065771A" w:rsidRDefault="0065771A" w:rsidP="0065771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8FD00B9" w14:textId="77777777" w:rsidR="0065771A" w:rsidRDefault="0065771A" w:rsidP="0065771A">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D117F6B" w14:textId="77777777" w:rsidR="0065771A" w:rsidRDefault="0065771A" w:rsidP="0065771A">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351E6E9" w14:textId="77777777" w:rsidR="0065771A" w:rsidRDefault="0065771A" w:rsidP="0065771A">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8147DF2" w14:textId="77777777" w:rsidR="0065771A" w:rsidRPr="00664DED" w:rsidRDefault="0065771A" w:rsidP="0065771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53065C9" w14:textId="77777777" w:rsidR="0065771A" w:rsidRDefault="0065771A" w:rsidP="0065771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CBDA4B1" w14:textId="77777777" w:rsidR="0065771A" w:rsidRDefault="0065771A" w:rsidP="0065771A">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263D785" w14:textId="77777777" w:rsidR="0065771A" w:rsidRDefault="0065771A" w:rsidP="0065771A">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B4FCC27" w14:textId="77777777" w:rsidR="0065771A" w:rsidRDefault="0065771A" w:rsidP="0065771A">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7F57CEE7" w14:textId="77777777" w:rsidR="0065771A" w:rsidRPr="002756A9" w:rsidRDefault="0065771A" w:rsidP="0065771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66A972D8" w14:textId="77777777" w:rsidR="0065771A" w:rsidRDefault="0065771A" w:rsidP="0065771A">
      <w:pPr>
        <w:pStyle w:val="B10"/>
      </w:pPr>
      <w:r>
        <w:t>-</w:t>
      </w:r>
      <w:r>
        <w:tab/>
        <w:t>if the "</w:t>
      </w:r>
      <w:r>
        <w:rPr>
          <w:rFonts w:hint="eastAsia"/>
          <w:lang w:eastAsia="zh-CN"/>
        </w:rPr>
        <w:t>EnQoSMon</w:t>
      </w:r>
      <w:r>
        <w:t xml:space="preserve">" feature is supported, the AF may </w:t>
      </w:r>
      <w:r>
        <w:rPr>
          <w:lang w:eastAsia="zh-CN"/>
        </w:rPr>
        <w:t>include:</w:t>
      </w:r>
    </w:p>
    <w:p w14:paraId="0DA7BD49" w14:textId="77777777" w:rsidR="0065771A" w:rsidRDefault="0065771A" w:rsidP="0065771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71553D0" w14:textId="77777777" w:rsidR="0065771A" w:rsidRPr="003368E9" w:rsidRDefault="0065771A" w:rsidP="0065771A">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083D388B" w14:textId="77777777" w:rsidR="0065771A" w:rsidRDefault="0065771A" w:rsidP="0065771A">
      <w:pPr>
        <w:pStyle w:val="B3"/>
      </w:pPr>
      <w:r>
        <w:rPr>
          <w:lang w:val="en-US" w:eastAsia="zh-CN"/>
        </w:rPr>
        <w:t>b)</w:t>
      </w:r>
      <w:r>
        <w:rPr>
          <w:lang w:val="en-US" w:eastAsia="zh-CN"/>
        </w:rPr>
        <w:tab/>
      </w:r>
      <w:r>
        <w:t>one or more report frequency within the "repFreqs" attribute;</w:t>
      </w:r>
    </w:p>
    <w:p w14:paraId="2FAEE837" w14:textId="77777777" w:rsidR="0065771A" w:rsidRDefault="0065771A" w:rsidP="0065771A">
      <w:pPr>
        <w:pStyle w:val="B3"/>
      </w:pPr>
      <w:r>
        <w:t>c)</w:t>
      </w:r>
      <w:r>
        <w:tab/>
        <w:t>when the "repFreqs" attribute is set to the value "EVENT_TRIGGERED":</w:t>
      </w:r>
    </w:p>
    <w:p w14:paraId="640F56E7"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B85BC5A"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49799C5" w14:textId="77777777" w:rsidR="0065771A" w:rsidRDefault="0065771A" w:rsidP="0065771A">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16F2E293" w14:textId="77777777" w:rsidR="0065771A" w:rsidRDefault="0065771A" w:rsidP="0065771A">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EEAEA3B" w14:textId="77777777" w:rsidR="0065771A" w:rsidRPr="007661D1" w:rsidRDefault="0065771A" w:rsidP="0065771A">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1528C88E" w14:textId="77777777" w:rsidR="0065771A" w:rsidRDefault="0065771A" w:rsidP="0065771A">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8A2B172" w14:textId="77777777" w:rsidR="0065771A" w:rsidRDefault="0065771A" w:rsidP="0065771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747E55A7" w14:textId="77777777" w:rsidR="0065771A" w:rsidRDefault="0065771A" w:rsidP="0065771A">
      <w:pPr>
        <w:pStyle w:val="B3"/>
      </w:pPr>
      <w:r>
        <w:t>a)</w:t>
      </w:r>
      <w:r>
        <w:tab/>
        <w:t>the uplink packet delay variation measurement(s) within the "ulPdv" attribute;</w:t>
      </w:r>
    </w:p>
    <w:p w14:paraId="2DA8CF72" w14:textId="77777777" w:rsidR="0065771A" w:rsidRDefault="0065771A" w:rsidP="0065771A">
      <w:pPr>
        <w:pStyle w:val="B3"/>
      </w:pPr>
      <w:r>
        <w:t>b)</w:t>
      </w:r>
      <w:r>
        <w:tab/>
        <w:t>the downlink packet delay variation measurement(s) within the "dlPdv" attribute;</w:t>
      </w:r>
    </w:p>
    <w:p w14:paraId="402B11EB" w14:textId="77777777" w:rsidR="0065771A" w:rsidRDefault="0065771A" w:rsidP="0065771A">
      <w:pPr>
        <w:pStyle w:val="B3"/>
      </w:pPr>
      <w:r>
        <w:t>c)</w:t>
      </w:r>
      <w:r>
        <w:tab/>
        <w:t>the round trip packet delay variation measurement(s) within the "rtPdv" attribute;</w:t>
      </w:r>
    </w:p>
    <w:p w14:paraId="4F5B457A" w14:textId="77777777" w:rsidR="0065771A" w:rsidRDefault="0065771A" w:rsidP="0065771A">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7B8542BE" w14:textId="77777777" w:rsidR="0065771A" w:rsidRPr="003368E9" w:rsidRDefault="0065771A" w:rsidP="0065771A">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425E62AB" w14:textId="77777777" w:rsidR="0065771A" w:rsidRPr="006F1732" w:rsidRDefault="0065771A" w:rsidP="0065771A">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39FC0679" w14:textId="77777777" w:rsidR="0065771A" w:rsidRDefault="0065771A" w:rsidP="0065771A">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4912D52" w14:textId="77777777" w:rsidR="0065771A" w:rsidRDefault="0065771A" w:rsidP="0065771A">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61CE312C" w14:textId="010189FD" w:rsidR="0065771A" w:rsidRPr="007661D1" w:rsidRDefault="0065771A" w:rsidP="0065771A">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11CB6AE9" w14:textId="77777777" w:rsidR="0065771A" w:rsidRDefault="0065771A" w:rsidP="0065771A">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3D1261D" w14:textId="77777777" w:rsidR="0065771A" w:rsidRDefault="0065771A" w:rsidP="0065771A">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49B00C96" w14:textId="68495A6C" w:rsidR="0065771A" w:rsidRPr="00362901" w:rsidRDefault="0065771A" w:rsidP="0065771A">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1DFBF79" w14:textId="77777777" w:rsidR="0065771A" w:rsidRDefault="0065771A" w:rsidP="0065771A">
      <w:pPr>
        <w:pStyle w:val="B10"/>
        <w:rPr>
          <w:lang w:eastAsia="zh-CN"/>
        </w:rPr>
      </w:pPr>
      <w:r>
        <w:lastRenderedPageBreak/>
        <w:t>-</w:t>
      </w:r>
      <w:r>
        <w:tab/>
        <w:t>if the "</w:t>
      </w:r>
      <w:r>
        <w:rPr>
          <w:rFonts w:cs="Arial"/>
          <w:szCs w:val="18"/>
          <w:lang w:eastAsia="zh-CN"/>
        </w:rPr>
        <w:t>MultiMedia</w:t>
      </w:r>
      <w:r>
        <w:t xml:space="preserve">" feature is supported, the AF may </w:t>
      </w:r>
      <w:r>
        <w:rPr>
          <w:lang w:eastAsia="zh-CN"/>
        </w:rPr>
        <w:t>include:</w:t>
      </w:r>
    </w:p>
    <w:p w14:paraId="7FC1246C" w14:textId="77777777" w:rsidR="0065771A" w:rsidRDefault="0065771A" w:rsidP="0065771A">
      <w:pPr>
        <w:pStyle w:val="B2"/>
        <w:rPr>
          <w:lang w:eastAsia="zh-CN"/>
        </w:rPr>
      </w:pPr>
      <w:r>
        <w:rPr>
          <w:lang w:eastAsia="zh-CN"/>
        </w:rPr>
        <w:t>-</w:t>
      </w:r>
      <w:r>
        <w:rPr>
          <w:lang w:eastAsia="zh-CN"/>
        </w:rPr>
        <w:tab/>
      </w:r>
      <w:r>
        <w:t>the multi-modal Service ID within the "multiModalId" attribute; and/or</w:t>
      </w:r>
    </w:p>
    <w:p w14:paraId="2F9F4E88" w14:textId="77777777" w:rsidR="0065771A" w:rsidRDefault="0065771A" w:rsidP="0065771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D94753A" w14:textId="77777777" w:rsidR="0065771A" w:rsidRDefault="0065771A" w:rsidP="0065771A">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361DFEE" w14:textId="77777777" w:rsidR="0065771A" w:rsidRDefault="0065771A" w:rsidP="0065771A">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2CD8673B" w14:textId="77777777" w:rsidR="0065771A" w:rsidRDefault="0065771A" w:rsidP="0065771A">
      <w:pPr>
        <w:pStyle w:val="B3"/>
        <w:rPr>
          <w:lang w:eastAsia="zh-CN"/>
        </w:rPr>
      </w:pPr>
      <w:r>
        <w:rPr>
          <w:lang w:eastAsia="zh-CN"/>
        </w:rPr>
        <w:t>3.</w:t>
      </w:r>
      <w:r>
        <w:rPr>
          <w:lang w:eastAsia="zh-CN"/>
        </w:rPr>
        <w:tab/>
        <w:t>the parameters that describe the requested QoS for the single-modal data flow, as follows:</w:t>
      </w:r>
    </w:p>
    <w:p w14:paraId="04FD1E00" w14:textId="77777777" w:rsidR="0065771A" w:rsidRDefault="0065771A" w:rsidP="0065771A">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D749820" w14:textId="77777777" w:rsidR="0065771A" w:rsidRDefault="0065771A" w:rsidP="0065771A">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CFCF151" w14:textId="77777777" w:rsidR="0065771A" w:rsidRDefault="0065771A" w:rsidP="0065771A">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EC2ADA2" w14:textId="77777777" w:rsidR="0065771A" w:rsidRDefault="0065771A" w:rsidP="0065771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D8BE768" w14:textId="77777777" w:rsidR="0065771A" w:rsidRDefault="0065771A" w:rsidP="0065771A">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5B396C87" w14:textId="77777777" w:rsidR="0065771A" w:rsidRDefault="0065771A" w:rsidP="0065771A">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45055886" w14:textId="77777777" w:rsidR="0065771A" w:rsidRDefault="0065771A" w:rsidP="0065771A">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921F294" w14:textId="77777777" w:rsidR="0065771A" w:rsidRDefault="0065771A" w:rsidP="0065771A">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2664192B" w14:textId="77777777" w:rsidR="0065771A" w:rsidRPr="00F73D59" w:rsidRDefault="0065771A" w:rsidP="0065771A">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692654C5" w14:textId="77777777" w:rsidR="0065771A" w:rsidRPr="00F73D59" w:rsidRDefault="0065771A" w:rsidP="0065771A">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7E8EF4B6" w14:textId="5496F540" w:rsidR="0065771A" w:rsidRPr="00C43BAD" w:rsidRDefault="0065771A" w:rsidP="0065771A">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ins w:id="15" w:author="Huawei" w:date="2024-04-01T10:10:00Z">
        <w:r w:rsidR="00615FE0">
          <w:t xml:space="preserve"> and the Downlink Protocol Description related information within the "protoDescDl"</w:t>
        </w:r>
        <w:r w:rsidR="00227413">
          <w:t xml:space="preserve"> </w:t>
        </w:r>
        <w:r w:rsidR="00751E85" w:rsidRPr="00654CD9">
          <w:rPr>
            <w:lang w:eastAsia="de-DE"/>
          </w:rPr>
          <w:t>attribute</w:t>
        </w:r>
      </w:ins>
      <w:r>
        <w:rPr>
          <w:lang w:eastAsia="zh-CN"/>
        </w:rPr>
        <w:t>;</w:t>
      </w:r>
    </w:p>
    <w:p w14:paraId="4D4EE094" w14:textId="77777777" w:rsidR="0065771A" w:rsidRPr="005C2FC5" w:rsidRDefault="0065771A" w:rsidP="0065771A">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660A6E59" w14:textId="77777777" w:rsidR="0065771A" w:rsidRPr="00771611" w:rsidRDefault="0065771A" w:rsidP="0065771A">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39382B58" w14:textId="77777777" w:rsidR="0065771A" w:rsidRPr="002647E6" w:rsidRDefault="0065771A" w:rsidP="0065771A">
      <w:pPr>
        <w:pStyle w:val="B2"/>
      </w:pPr>
      <w:r w:rsidRPr="00116063">
        <w:lastRenderedPageBreak/>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AE38EBC" w14:textId="77777777" w:rsidR="0065771A" w:rsidRPr="00F03678" w:rsidRDefault="0065771A" w:rsidP="0065771A">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6E78BE0" w14:textId="77777777" w:rsidR="0065771A" w:rsidRDefault="0065771A" w:rsidP="0065771A">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3BEDF873" w14:textId="77777777" w:rsidR="0065771A" w:rsidRPr="005C2FC5" w:rsidRDefault="0065771A" w:rsidP="0065771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33613915" w14:textId="77777777" w:rsidR="0065771A" w:rsidRPr="005C2FC5" w:rsidRDefault="0065771A" w:rsidP="0065771A">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3D7A449" w14:textId="77777777" w:rsidR="0065771A" w:rsidRDefault="0065771A" w:rsidP="0065771A">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2C64D32" w14:textId="77777777" w:rsidR="0065771A" w:rsidRDefault="0065771A" w:rsidP="0065771A">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C8C7EB6" w14:textId="77777777" w:rsidR="0065771A" w:rsidRDefault="0065771A" w:rsidP="0065771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4E5D638" w14:textId="77777777" w:rsidR="0065771A" w:rsidRPr="005C2FC5" w:rsidRDefault="0065771A" w:rsidP="0065771A">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05814D6" w14:textId="77777777" w:rsidR="0065771A" w:rsidRDefault="0065771A" w:rsidP="0065771A">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E241E33" w14:textId="77777777" w:rsidR="0065771A" w:rsidRDefault="0065771A" w:rsidP="0065771A">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0AA756CF" w14:textId="77777777" w:rsidR="0065771A" w:rsidRDefault="0065771A" w:rsidP="0065771A">
      <w:pPr>
        <w:pStyle w:val="EditorsNote"/>
      </w:pPr>
      <w:r w:rsidRPr="00D30DFF">
        <w:t xml:space="preserve">Editor’s Note: </w:t>
      </w:r>
      <w:r>
        <w:t>the list of IEs of a multimodal data flow to complete the QoS parameters developed for the media component in TS 29.514 and applicable to external AFs is FFS.</w:t>
      </w:r>
    </w:p>
    <w:p w14:paraId="50B9F33A" w14:textId="77777777" w:rsidR="0065771A" w:rsidRDefault="0065771A" w:rsidP="0065771A">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8B4E279" w14:textId="77777777" w:rsidR="0065771A" w:rsidRDefault="0065771A" w:rsidP="0065771A">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E60ECBD" w14:textId="77777777" w:rsidR="0065771A" w:rsidRDefault="0065771A" w:rsidP="0065771A">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766CBA8" w14:textId="77777777" w:rsidR="0065771A" w:rsidRDefault="0065771A" w:rsidP="0065771A">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D9F99F7" w14:textId="77777777" w:rsidR="0065771A" w:rsidRDefault="0065771A" w:rsidP="0065771A">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3EE25978" w14:textId="77777777" w:rsidR="0065771A" w:rsidRDefault="0065771A" w:rsidP="0065771A">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0C8F280A" w14:textId="77777777" w:rsidR="0065771A" w:rsidRDefault="0065771A" w:rsidP="0065771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AFFBA22" w14:textId="77777777" w:rsidR="0065771A" w:rsidRDefault="0065771A" w:rsidP="0065771A">
      <w:pPr>
        <w:pStyle w:val="B2"/>
      </w:pPr>
      <w:r>
        <w:t>-</w:t>
      </w:r>
      <w:r>
        <w:tab/>
        <w:t>"</w:t>
      </w:r>
      <w:r>
        <w:rPr>
          <w:lang w:eastAsia="zh-CN"/>
        </w:rPr>
        <w:t>qosDuration</w:t>
      </w:r>
      <w:r>
        <w:t>" attribute to indicate the QoS duration to transfer data traffic (e.g., AI/ML traffic).</w:t>
      </w:r>
    </w:p>
    <w:p w14:paraId="6F949486" w14:textId="77777777" w:rsidR="0065771A" w:rsidRDefault="0065771A" w:rsidP="0065771A">
      <w:pPr>
        <w:pStyle w:val="B2"/>
        <w:rPr>
          <w:lang w:eastAsia="zh-CN"/>
        </w:rPr>
      </w:pPr>
      <w:r>
        <w:t>-</w:t>
      </w:r>
      <w:r>
        <w:tab/>
        <w:t>"</w:t>
      </w:r>
      <w:r>
        <w:rPr>
          <w:lang w:eastAsia="zh-CN"/>
        </w:rPr>
        <w:t>qosInactInt</w:t>
      </w:r>
      <w:r>
        <w:t>" attribute for data traffic (e.g., AI/ML traffic) QoS inactivity interval.</w:t>
      </w:r>
    </w:p>
    <w:p w14:paraId="3212C15B" w14:textId="77777777" w:rsidR="0065771A" w:rsidRPr="00C81D33" w:rsidRDefault="0065771A" w:rsidP="0065771A">
      <w:pPr>
        <w:pStyle w:val="B2"/>
      </w:pPr>
      <w:r>
        <w:tab/>
        <w:t>If the NEF authorizes the AF request, the NEF shall provision with the received QoS timing parameters to the PCF by invoking the Npcf_PolicyAuthorization service as defined in 3GPP TS 29.514 [7].</w:t>
      </w:r>
    </w:p>
    <w:p w14:paraId="14909076" w14:textId="77777777" w:rsidR="0065771A" w:rsidRDefault="0065771A" w:rsidP="0065771A">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902AE86" w14:textId="77777777" w:rsidR="0065771A" w:rsidRDefault="0065771A" w:rsidP="0065771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6EE123C" w14:textId="77777777" w:rsidR="0065771A" w:rsidRDefault="0065771A" w:rsidP="0065771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63E738B" w14:textId="77777777" w:rsidR="0065771A" w:rsidRDefault="0065771A" w:rsidP="0065771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4E37CFB" w14:textId="77777777" w:rsidR="0065771A" w:rsidRDefault="0065771A" w:rsidP="0065771A">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763E68B8" w14:textId="77777777" w:rsidR="0065771A" w:rsidRDefault="0065771A" w:rsidP="0065771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3445C3E" w14:textId="77777777" w:rsidR="0065771A" w:rsidRDefault="0065771A" w:rsidP="0065771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B790416" w14:textId="109E4912" w:rsidR="007E498E" w:rsidRPr="0065771A" w:rsidRDefault="0065771A" w:rsidP="0065771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6"/>
    <w:p w14:paraId="0B87E95B" w14:textId="77777777" w:rsidR="000E28F7" w:rsidRPr="007E498E" w:rsidRDefault="000E28F7"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F03BD" w14:textId="77777777" w:rsidR="00CC3F7A" w:rsidRDefault="00CC3F7A">
      <w:r>
        <w:separator/>
      </w:r>
    </w:p>
  </w:endnote>
  <w:endnote w:type="continuationSeparator" w:id="0">
    <w:p w14:paraId="3F54A2C1" w14:textId="77777777" w:rsidR="00CC3F7A" w:rsidRDefault="00CC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5D4CF" w14:textId="77777777" w:rsidR="00CC3F7A" w:rsidRDefault="00CC3F7A">
      <w:r>
        <w:separator/>
      </w:r>
    </w:p>
  </w:footnote>
  <w:footnote w:type="continuationSeparator" w:id="0">
    <w:p w14:paraId="19615866" w14:textId="77777777" w:rsidR="00CC3F7A" w:rsidRDefault="00CC3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6536F08"/>
    <w:multiLevelType w:val="hybridMultilevel"/>
    <w:tmpl w:val="27F417B0"/>
    <w:lvl w:ilvl="0" w:tplc="B6BA8F04">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7"/>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378A3"/>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3DBC"/>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7413"/>
    <w:rsid w:val="002333C8"/>
    <w:rsid w:val="0023473B"/>
    <w:rsid w:val="0024104F"/>
    <w:rsid w:val="00241E70"/>
    <w:rsid w:val="002437F7"/>
    <w:rsid w:val="002448E2"/>
    <w:rsid w:val="0024723F"/>
    <w:rsid w:val="00247465"/>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6B89"/>
    <w:rsid w:val="002E7D21"/>
    <w:rsid w:val="002F472D"/>
    <w:rsid w:val="002F54BE"/>
    <w:rsid w:val="00305409"/>
    <w:rsid w:val="0030697B"/>
    <w:rsid w:val="0031070E"/>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48CA"/>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B6D96"/>
    <w:rsid w:val="003C0019"/>
    <w:rsid w:val="003C2799"/>
    <w:rsid w:val="003C766F"/>
    <w:rsid w:val="003D1178"/>
    <w:rsid w:val="003D3126"/>
    <w:rsid w:val="003D47C9"/>
    <w:rsid w:val="003E1A36"/>
    <w:rsid w:val="003E229B"/>
    <w:rsid w:val="003E2C5F"/>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458D7"/>
    <w:rsid w:val="00451235"/>
    <w:rsid w:val="0045368E"/>
    <w:rsid w:val="00453FC3"/>
    <w:rsid w:val="00457CB9"/>
    <w:rsid w:val="00462C56"/>
    <w:rsid w:val="00464D14"/>
    <w:rsid w:val="00467B21"/>
    <w:rsid w:val="00470849"/>
    <w:rsid w:val="00471DA9"/>
    <w:rsid w:val="00472744"/>
    <w:rsid w:val="00472830"/>
    <w:rsid w:val="004734DA"/>
    <w:rsid w:val="004777DB"/>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AE7"/>
    <w:rsid w:val="004C7CE2"/>
    <w:rsid w:val="004D328E"/>
    <w:rsid w:val="004D6E0C"/>
    <w:rsid w:val="004D7C1C"/>
    <w:rsid w:val="004D7D53"/>
    <w:rsid w:val="004E5C48"/>
    <w:rsid w:val="004E6E92"/>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80039"/>
    <w:rsid w:val="00580341"/>
    <w:rsid w:val="00585543"/>
    <w:rsid w:val="00592D74"/>
    <w:rsid w:val="00593444"/>
    <w:rsid w:val="00594E2C"/>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5FE0"/>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5771A"/>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1BFF"/>
    <w:rsid w:val="006E21FB"/>
    <w:rsid w:val="006E382D"/>
    <w:rsid w:val="006E77EC"/>
    <w:rsid w:val="006F0709"/>
    <w:rsid w:val="006F366C"/>
    <w:rsid w:val="006F3ED5"/>
    <w:rsid w:val="006F53F7"/>
    <w:rsid w:val="006F5EE1"/>
    <w:rsid w:val="0070137A"/>
    <w:rsid w:val="00703AA1"/>
    <w:rsid w:val="00704E14"/>
    <w:rsid w:val="007052E6"/>
    <w:rsid w:val="0071490C"/>
    <w:rsid w:val="00715F78"/>
    <w:rsid w:val="00723230"/>
    <w:rsid w:val="00725292"/>
    <w:rsid w:val="00725D54"/>
    <w:rsid w:val="00741AE0"/>
    <w:rsid w:val="00743783"/>
    <w:rsid w:val="00746EE2"/>
    <w:rsid w:val="00747D34"/>
    <w:rsid w:val="00751E85"/>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7263"/>
    <w:rsid w:val="007D25C4"/>
    <w:rsid w:val="007D6A07"/>
    <w:rsid w:val="007E081E"/>
    <w:rsid w:val="007E1C8C"/>
    <w:rsid w:val="007E498E"/>
    <w:rsid w:val="007E7803"/>
    <w:rsid w:val="007F7259"/>
    <w:rsid w:val="008040A8"/>
    <w:rsid w:val="00806990"/>
    <w:rsid w:val="008123C1"/>
    <w:rsid w:val="008162C4"/>
    <w:rsid w:val="00817C8C"/>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1C8A"/>
    <w:rsid w:val="008A45A6"/>
    <w:rsid w:val="008B3AC9"/>
    <w:rsid w:val="008C1C8D"/>
    <w:rsid w:val="008C4BFD"/>
    <w:rsid w:val="008C714A"/>
    <w:rsid w:val="008C7D6F"/>
    <w:rsid w:val="008D3CAC"/>
    <w:rsid w:val="008D3CCC"/>
    <w:rsid w:val="008D4E6C"/>
    <w:rsid w:val="008D6230"/>
    <w:rsid w:val="008E2C12"/>
    <w:rsid w:val="008E5651"/>
    <w:rsid w:val="008F1832"/>
    <w:rsid w:val="008F3789"/>
    <w:rsid w:val="008F60E7"/>
    <w:rsid w:val="008F686C"/>
    <w:rsid w:val="008F6A85"/>
    <w:rsid w:val="00900429"/>
    <w:rsid w:val="00901101"/>
    <w:rsid w:val="00903A50"/>
    <w:rsid w:val="009148DE"/>
    <w:rsid w:val="0091590D"/>
    <w:rsid w:val="00916358"/>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4D2"/>
    <w:rsid w:val="009A5753"/>
    <w:rsid w:val="009A579D"/>
    <w:rsid w:val="009A5BF0"/>
    <w:rsid w:val="009B3153"/>
    <w:rsid w:val="009B6344"/>
    <w:rsid w:val="009C281C"/>
    <w:rsid w:val="009C7AC8"/>
    <w:rsid w:val="009D075D"/>
    <w:rsid w:val="009D29A1"/>
    <w:rsid w:val="009D3C49"/>
    <w:rsid w:val="009E3297"/>
    <w:rsid w:val="009F214D"/>
    <w:rsid w:val="009F4DC9"/>
    <w:rsid w:val="009F55A1"/>
    <w:rsid w:val="009F734F"/>
    <w:rsid w:val="00A03241"/>
    <w:rsid w:val="00A1005A"/>
    <w:rsid w:val="00A1484C"/>
    <w:rsid w:val="00A2028A"/>
    <w:rsid w:val="00A246B6"/>
    <w:rsid w:val="00A26C12"/>
    <w:rsid w:val="00A32E22"/>
    <w:rsid w:val="00A446B5"/>
    <w:rsid w:val="00A460A6"/>
    <w:rsid w:val="00A47E70"/>
    <w:rsid w:val="00A50CF0"/>
    <w:rsid w:val="00A521C8"/>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1297"/>
    <w:rsid w:val="00AF36E8"/>
    <w:rsid w:val="00AF38A7"/>
    <w:rsid w:val="00AF42C6"/>
    <w:rsid w:val="00AF4518"/>
    <w:rsid w:val="00AF6A6D"/>
    <w:rsid w:val="00AF7F4E"/>
    <w:rsid w:val="00B00C78"/>
    <w:rsid w:val="00B1759F"/>
    <w:rsid w:val="00B2148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6D80"/>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47D1"/>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562AF"/>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3F7A"/>
    <w:rsid w:val="00CC4443"/>
    <w:rsid w:val="00CC5026"/>
    <w:rsid w:val="00CC68D0"/>
    <w:rsid w:val="00CD5CBE"/>
    <w:rsid w:val="00CD633B"/>
    <w:rsid w:val="00CD7E94"/>
    <w:rsid w:val="00CE19E4"/>
    <w:rsid w:val="00CE47C8"/>
    <w:rsid w:val="00CE51A6"/>
    <w:rsid w:val="00CE6421"/>
    <w:rsid w:val="00CF2992"/>
    <w:rsid w:val="00CF37E9"/>
    <w:rsid w:val="00CF4075"/>
    <w:rsid w:val="00D01898"/>
    <w:rsid w:val="00D03F9A"/>
    <w:rsid w:val="00D06D51"/>
    <w:rsid w:val="00D11888"/>
    <w:rsid w:val="00D17432"/>
    <w:rsid w:val="00D17E33"/>
    <w:rsid w:val="00D215E0"/>
    <w:rsid w:val="00D22E25"/>
    <w:rsid w:val="00D24991"/>
    <w:rsid w:val="00D30624"/>
    <w:rsid w:val="00D3167C"/>
    <w:rsid w:val="00D32A11"/>
    <w:rsid w:val="00D33B0B"/>
    <w:rsid w:val="00D366B0"/>
    <w:rsid w:val="00D432AB"/>
    <w:rsid w:val="00D43EFF"/>
    <w:rsid w:val="00D44B93"/>
    <w:rsid w:val="00D44CBA"/>
    <w:rsid w:val="00D45C1F"/>
    <w:rsid w:val="00D45ED8"/>
    <w:rsid w:val="00D50255"/>
    <w:rsid w:val="00D523FA"/>
    <w:rsid w:val="00D57174"/>
    <w:rsid w:val="00D625F6"/>
    <w:rsid w:val="00D65081"/>
    <w:rsid w:val="00D66520"/>
    <w:rsid w:val="00D71DAD"/>
    <w:rsid w:val="00D72290"/>
    <w:rsid w:val="00D7696C"/>
    <w:rsid w:val="00D81322"/>
    <w:rsid w:val="00D836B4"/>
    <w:rsid w:val="00D84781"/>
    <w:rsid w:val="00D84AE9"/>
    <w:rsid w:val="00D90260"/>
    <w:rsid w:val="00D94F35"/>
    <w:rsid w:val="00D9756A"/>
    <w:rsid w:val="00DA0FAD"/>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0A7F"/>
    <w:rsid w:val="00E01DCE"/>
    <w:rsid w:val="00E13494"/>
    <w:rsid w:val="00E13F3D"/>
    <w:rsid w:val="00E1445A"/>
    <w:rsid w:val="00E14C05"/>
    <w:rsid w:val="00E16812"/>
    <w:rsid w:val="00E174D5"/>
    <w:rsid w:val="00E23CC3"/>
    <w:rsid w:val="00E2793B"/>
    <w:rsid w:val="00E27AE9"/>
    <w:rsid w:val="00E27F22"/>
    <w:rsid w:val="00E30D98"/>
    <w:rsid w:val="00E31C7F"/>
    <w:rsid w:val="00E34898"/>
    <w:rsid w:val="00E35D40"/>
    <w:rsid w:val="00E3651B"/>
    <w:rsid w:val="00E36AF7"/>
    <w:rsid w:val="00E37EC0"/>
    <w:rsid w:val="00E42C1D"/>
    <w:rsid w:val="00E55BB0"/>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B1821"/>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86F37"/>
    <w:rsid w:val="00F92BA7"/>
    <w:rsid w:val="00F96CE0"/>
    <w:rsid w:val="00F97F8F"/>
    <w:rsid w:val="00FB09C9"/>
    <w:rsid w:val="00FB495C"/>
    <w:rsid w:val="00FB6094"/>
    <w:rsid w:val="00FB6386"/>
    <w:rsid w:val="00FC3A49"/>
    <w:rsid w:val="00FD6ED4"/>
    <w:rsid w:val="00FD7030"/>
    <w:rsid w:val="00FE61B3"/>
    <w:rsid w:val="00FE6714"/>
    <w:rsid w:val="00FF6F92"/>
    <w:rsid w:val="00FF72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65771A"/>
    <w:rPr>
      <w:rFonts w:ascii="Arial" w:hAnsi="Arial"/>
      <w:sz w:val="36"/>
      <w:lang w:eastAsia="en-US"/>
    </w:rPr>
  </w:style>
  <w:style w:type="numbering" w:customStyle="1" w:styleId="NoList1">
    <w:name w:val="No List1"/>
    <w:next w:val="a2"/>
    <w:uiPriority w:val="99"/>
    <w:semiHidden/>
    <w:rsid w:val="0065771A"/>
  </w:style>
  <w:style w:type="numbering" w:customStyle="1" w:styleId="NoList2">
    <w:name w:val="No List2"/>
    <w:next w:val="a2"/>
    <w:uiPriority w:val="99"/>
    <w:semiHidden/>
    <w:rsid w:val="0065771A"/>
  </w:style>
  <w:style w:type="numbering" w:customStyle="1" w:styleId="NoList3">
    <w:name w:val="No List3"/>
    <w:next w:val="a2"/>
    <w:uiPriority w:val="99"/>
    <w:semiHidden/>
    <w:rsid w:val="0065771A"/>
  </w:style>
  <w:style w:type="numbering" w:customStyle="1" w:styleId="NoList4">
    <w:name w:val="No List4"/>
    <w:next w:val="a2"/>
    <w:uiPriority w:val="99"/>
    <w:semiHidden/>
    <w:unhideWhenUsed/>
    <w:rsid w:val="0065771A"/>
  </w:style>
  <w:style w:type="numbering" w:customStyle="1" w:styleId="NoList5">
    <w:name w:val="No List5"/>
    <w:next w:val="a2"/>
    <w:uiPriority w:val="99"/>
    <w:semiHidden/>
    <w:rsid w:val="0065771A"/>
  </w:style>
  <w:style w:type="numbering" w:customStyle="1" w:styleId="NoList6">
    <w:name w:val="No List6"/>
    <w:next w:val="a2"/>
    <w:uiPriority w:val="99"/>
    <w:semiHidden/>
    <w:rsid w:val="0065771A"/>
  </w:style>
  <w:style w:type="numbering" w:customStyle="1" w:styleId="NoList7">
    <w:name w:val="No List7"/>
    <w:next w:val="a2"/>
    <w:uiPriority w:val="99"/>
    <w:semiHidden/>
    <w:rsid w:val="0065771A"/>
  </w:style>
  <w:style w:type="paragraph" w:customStyle="1" w:styleId="BlockText1">
    <w:name w:val="Block Text1"/>
    <w:basedOn w:val="a"/>
    <w:next w:val="af2"/>
    <w:semiHidden/>
    <w:unhideWhenUsed/>
    <w:rsid w:val="0065771A"/>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5771A"/>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65771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65771A"/>
    <w:pPr>
      <w:spacing w:after="0"/>
    </w:pPr>
    <w:rPr>
      <w:rFonts w:ascii="Cambria" w:eastAsia="MS Gothic" w:hAnsi="Cambria"/>
    </w:rPr>
  </w:style>
  <w:style w:type="paragraph" w:customStyle="1" w:styleId="IndexHeading1">
    <w:name w:val="Index Heading1"/>
    <w:basedOn w:val="a"/>
    <w:next w:val="11"/>
    <w:semiHidden/>
    <w:unhideWhenUsed/>
    <w:rsid w:val="0065771A"/>
    <w:rPr>
      <w:rFonts w:ascii="Cambria" w:eastAsia="MS Gothic" w:hAnsi="Cambria"/>
      <w:b/>
      <w:bCs/>
    </w:rPr>
  </w:style>
  <w:style w:type="paragraph" w:customStyle="1" w:styleId="IntenseQuote1">
    <w:name w:val="Intense Quote1"/>
    <w:basedOn w:val="a"/>
    <w:next w:val="a"/>
    <w:uiPriority w:val="30"/>
    <w:qFormat/>
    <w:rsid w:val="0065771A"/>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6577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5771A"/>
    <w:pPr>
      <w:spacing w:before="200" w:after="160"/>
      <w:ind w:left="864" w:right="864"/>
      <w:jc w:val="center"/>
    </w:pPr>
    <w:rPr>
      <w:rFonts w:eastAsia="Times New Roman"/>
      <w:i/>
      <w:iCs/>
      <w:color w:val="404040"/>
    </w:rPr>
  </w:style>
  <w:style w:type="paragraph" w:customStyle="1" w:styleId="Subtitle1">
    <w:name w:val="Subtitle1"/>
    <w:basedOn w:val="a"/>
    <w:next w:val="a"/>
    <w:qFormat/>
    <w:rsid w:val="0065771A"/>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5771A"/>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5771A"/>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5771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5771A"/>
    <w:rPr>
      <w:i/>
      <w:iCs/>
      <w:color w:val="4472C4"/>
    </w:rPr>
  </w:style>
  <w:style w:type="character" w:customStyle="1" w:styleId="MessageHeaderChar1">
    <w:name w:val="Message Header Char1"/>
    <w:uiPriority w:val="99"/>
    <w:semiHidden/>
    <w:rsid w:val="0065771A"/>
    <w:rPr>
      <w:rFonts w:ascii="Calibri Light" w:eastAsia="等线 Light" w:hAnsi="Calibri Light" w:cs="Times New Roman"/>
      <w:sz w:val="24"/>
      <w:szCs w:val="24"/>
      <w:shd w:val="pct20" w:color="auto" w:fill="auto"/>
    </w:rPr>
  </w:style>
  <w:style w:type="character" w:customStyle="1" w:styleId="QuoteChar1">
    <w:name w:val="Quote Char1"/>
    <w:uiPriority w:val="29"/>
    <w:rsid w:val="0065771A"/>
    <w:rPr>
      <w:i/>
      <w:iCs/>
      <w:color w:val="404040"/>
    </w:rPr>
  </w:style>
  <w:style w:type="character" w:customStyle="1" w:styleId="SubtitleChar1">
    <w:name w:val="Subtitle Char1"/>
    <w:uiPriority w:val="11"/>
    <w:rsid w:val="0065771A"/>
    <w:rPr>
      <w:color w:val="5A5A5A"/>
      <w:spacing w:val="15"/>
    </w:rPr>
  </w:style>
  <w:style w:type="character" w:customStyle="1" w:styleId="TitleChar1">
    <w:name w:val="Title Char1"/>
    <w:uiPriority w:val="10"/>
    <w:rsid w:val="0065771A"/>
    <w:rPr>
      <w:rFonts w:ascii="Calibri Light" w:eastAsia="等线 Light" w:hAnsi="Calibri Light" w:cs="Times New Roman"/>
      <w:spacing w:val="-10"/>
      <w:kern w:val="28"/>
      <w:sz w:val="56"/>
      <w:szCs w:val="56"/>
    </w:rPr>
  </w:style>
  <w:style w:type="character" w:customStyle="1" w:styleId="B3Car">
    <w:name w:val="B3 Car"/>
    <w:rsid w:val="0065771A"/>
    <w:rPr>
      <w:rFonts w:ascii="Times New Roman" w:hAnsi="Times New Roman"/>
      <w:lang w:val="en-GB" w:eastAsia="en-US"/>
    </w:rPr>
  </w:style>
  <w:style w:type="numbering" w:customStyle="1" w:styleId="NoList11">
    <w:name w:val="No List11"/>
    <w:next w:val="a2"/>
    <w:uiPriority w:val="99"/>
    <w:semiHidden/>
    <w:rsid w:val="0065771A"/>
  </w:style>
  <w:style w:type="numbering" w:customStyle="1" w:styleId="NoList21">
    <w:name w:val="No List21"/>
    <w:next w:val="a2"/>
    <w:uiPriority w:val="99"/>
    <w:semiHidden/>
    <w:rsid w:val="0065771A"/>
  </w:style>
  <w:style w:type="numbering" w:customStyle="1" w:styleId="NoList31">
    <w:name w:val="No List31"/>
    <w:next w:val="a2"/>
    <w:uiPriority w:val="99"/>
    <w:semiHidden/>
    <w:rsid w:val="0065771A"/>
  </w:style>
  <w:style w:type="numbering" w:customStyle="1" w:styleId="NoList41">
    <w:name w:val="No List41"/>
    <w:next w:val="a2"/>
    <w:uiPriority w:val="99"/>
    <w:semiHidden/>
    <w:unhideWhenUsed/>
    <w:rsid w:val="0065771A"/>
  </w:style>
  <w:style w:type="numbering" w:customStyle="1" w:styleId="NoList51">
    <w:name w:val="No List51"/>
    <w:next w:val="a2"/>
    <w:uiPriority w:val="99"/>
    <w:semiHidden/>
    <w:rsid w:val="0065771A"/>
  </w:style>
  <w:style w:type="numbering" w:customStyle="1" w:styleId="NoList8">
    <w:name w:val="No List8"/>
    <w:next w:val="a2"/>
    <w:uiPriority w:val="99"/>
    <w:semiHidden/>
    <w:unhideWhenUsed/>
    <w:rsid w:val="0065771A"/>
  </w:style>
  <w:style w:type="numbering" w:customStyle="1" w:styleId="NoList9">
    <w:name w:val="No List9"/>
    <w:next w:val="a2"/>
    <w:uiPriority w:val="99"/>
    <w:semiHidden/>
    <w:unhideWhenUsed/>
    <w:rsid w:val="0065771A"/>
  </w:style>
  <w:style w:type="table" w:customStyle="1" w:styleId="TableGrid7">
    <w:name w:val="Table Grid7"/>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5771A"/>
  </w:style>
  <w:style w:type="table" w:customStyle="1" w:styleId="TableGrid8">
    <w:name w:val="Table Grid8"/>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5771A"/>
  </w:style>
  <w:style w:type="table" w:customStyle="1" w:styleId="TableGrid9">
    <w:name w:val="Table Grid9"/>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71A"/>
  </w:style>
  <w:style w:type="table" w:customStyle="1" w:styleId="TableGrid10">
    <w:name w:val="Table Grid10"/>
    <w:basedOn w:val="a1"/>
    <w:next w:val="afff0"/>
    <w:rsid w:val="0065771A"/>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F2773-E75B-45A4-AAEF-C53961CF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3147</TotalTime>
  <Pages>11</Pages>
  <Words>6134</Words>
  <Characters>34970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620</cp:revision>
  <cp:lastPrinted>1899-12-31T23:00:00Z</cp:lastPrinted>
  <dcterms:created xsi:type="dcterms:W3CDTF">2020-02-03T08:32:00Z</dcterms:created>
  <dcterms:modified xsi:type="dcterms:W3CDTF">2024-04-08T10:30:00Z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(3)xDPpiQWvrnToQUjzZcEH2h0N+QONz1sqyOw2vQ2+44OzYawn/s8kmu2h5492qlqtRRr1t0n/
FvkkyftwYDJks5v929atCQVggPI7MyqsKrMk970khdjbEYvr33f50jiCJRomLPQ9A7+09tlR
t6oLwREHp/6aGT3oePsZ0Xg6I/bXeS0ONi+MAlCWV/5tRCdcaaNhQbjuPwpjB4KP35CTUQ3M
qdIZ5mIjisdg2GQ5ZX</vt:lpwstr>
  </property>
  <property fmtid="{D5CDD505-2E9C-101B-9397-08002B2CF9AE}" pid="22" name="_2015_ms_pID_7253431">
    <vt:lpwstr>p6Yq8jdockPdLubIx58Qd8t3FqYmVaAa605tYtyN4rABJGQVu80Ijq
048LDG02g6rvybekgHzeCF3w2M95H/S2HAVsyCj+kxH0ObsHB7n/fmG1mGj6CctojLG8upP/
RyvMZuyGTZlrR6QTOPd+iE76VeeVmMcwdwSAFoLRhh4smHO+jS774wl+FDt+CL1R1mV8F0Uw
hTywkqSzEEICRExArmY0YJBM6EbFtfO+/cEk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vnTp3FtT/WIKcreraJZnCCs=</vt:lpwstr>
  </property>
</Properties>
</file>